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724D9CB5" w:rsidR="001E41F3" w:rsidRPr="001C5BD3"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92</w:t>
      </w:r>
      <w:r w:rsidRPr="0085046A">
        <w:rPr>
          <w:b/>
          <w:noProof/>
          <w:sz w:val="24"/>
        </w:rPr>
        <w:tab/>
      </w:r>
      <w:r w:rsidR="008235F7" w:rsidRPr="0085046A">
        <w:rPr>
          <w:b/>
          <w:noProof/>
          <w:sz w:val="24"/>
        </w:rPr>
        <w:t>R4-</w:t>
      </w:r>
      <w:r w:rsidR="008235F7" w:rsidRPr="001C5BD3">
        <w:rPr>
          <w:b/>
          <w:noProof/>
          <w:sz w:val="24"/>
        </w:rPr>
        <w:t>190</w:t>
      </w:r>
      <w:r w:rsidR="001C5BD3" w:rsidRPr="001C5BD3">
        <w:rPr>
          <w:b/>
          <w:noProof/>
          <w:sz w:val="24"/>
        </w:rPr>
        <w:t>8026</w:t>
      </w:r>
    </w:p>
    <w:p w14:paraId="742EC51F" w14:textId="2681B794" w:rsidR="001E41F3" w:rsidRDefault="00DA113A" w:rsidP="005E2C44">
      <w:pPr>
        <w:pStyle w:val="CRCoverPage"/>
        <w:outlineLvl w:val="0"/>
        <w:rPr>
          <w:b/>
          <w:noProof/>
          <w:sz w:val="24"/>
        </w:rPr>
      </w:pPr>
      <w:r>
        <w:rPr>
          <w:b/>
          <w:noProof/>
          <w:sz w:val="24"/>
        </w:rPr>
        <w:fldChar w:fldCharType="begin"/>
      </w:r>
      <w:r w:rsidRPr="0085046A">
        <w:rPr>
          <w:b/>
          <w:noProof/>
          <w:sz w:val="24"/>
        </w:rPr>
        <w:instrText xml:space="preserve"> DOCPROPERTY  Location  \* MERGEFORMAT </w:instrText>
      </w:r>
      <w:r>
        <w:rPr>
          <w:b/>
          <w:noProof/>
          <w:sz w:val="24"/>
        </w:rPr>
        <w:fldChar w:fldCharType="separate"/>
      </w:r>
      <w:r w:rsidR="0085046A">
        <w:rPr>
          <w:b/>
          <w:noProof/>
          <w:sz w:val="24"/>
        </w:rPr>
        <w:t>Ljubljana</w:t>
      </w:r>
      <w:r>
        <w:rPr>
          <w:b/>
          <w:noProof/>
          <w:sz w:val="24"/>
        </w:rPr>
        <w:fldChar w:fldCharType="end"/>
      </w:r>
      <w:r w:rsidR="001E41F3">
        <w:rPr>
          <w:b/>
          <w:noProof/>
          <w:sz w:val="24"/>
        </w:rPr>
        <w:t xml:space="preserve">, </w:t>
      </w:r>
      <w:r w:rsidR="0085046A">
        <w:rPr>
          <w:b/>
          <w:noProof/>
          <w:sz w:val="24"/>
        </w:rPr>
        <w:t>Slovenia</w:t>
      </w:r>
      <w:r w:rsidR="001E41F3">
        <w:rPr>
          <w:b/>
          <w:noProof/>
          <w:sz w:val="24"/>
        </w:rPr>
        <w:t xml:space="preserve">, </w:t>
      </w:r>
      <w:r w:rsidR="0085046A">
        <w:rPr>
          <w:b/>
          <w:noProof/>
          <w:sz w:val="24"/>
        </w:rPr>
        <w:t>26-30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6B0472DC" w:rsidR="001E41F3" w:rsidRPr="00410371" w:rsidRDefault="00CC18DA"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w:t>
            </w:r>
            <w:r w:rsidR="00F24AED">
              <w:rPr>
                <w:b/>
                <w:noProof/>
                <w:sz w:val="28"/>
              </w:rPr>
              <w:t>8</w:t>
            </w:r>
            <w:r w:rsidR="001F53BE">
              <w:rPr>
                <w:b/>
                <w:noProof/>
                <w:sz w:val="28"/>
              </w:rPr>
              <w:t>.101</w:t>
            </w:r>
            <w:r>
              <w:rPr>
                <w:b/>
                <w:noProof/>
                <w:sz w:val="28"/>
              </w:rPr>
              <w:fldChar w:fldCharType="end"/>
            </w:r>
            <w:r w:rsidR="00F24AED">
              <w:rPr>
                <w:b/>
                <w:noProof/>
                <w:sz w:val="28"/>
              </w:rPr>
              <w:t>-</w:t>
            </w:r>
            <w:r w:rsidR="00832D2B">
              <w:rPr>
                <w:b/>
                <w:noProof/>
                <w:sz w:val="28"/>
              </w:rPr>
              <w:t>3</w:t>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1955F5D" w:rsidR="001E41F3" w:rsidRPr="00410371" w:rsidRDefault="001E41F3" w:rsidP="00547111">
            <w:pPr>
              <w:pStyle w:val="CRCoverPage"/>
              <w:spacing w:after="0"/>
              <w:rPr>
                <w:noProof/>
              </w:rPr>
            </w:pP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63DD549A"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F24AED">
              <w:rPr>
                <w:b/>
                <w:noProof/>
                <w:sz w:val="28"/>
              </w:rPr>
              <w:t>6</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0D511921" w:rsidR="001E41F3" w:rsidRDefault="00EA1B9D">
            <w:pPr>
              <w:pStyle w:val="CRCoverPage"/>
              <w:spacing w:after="0"/>
              <w:ind w:left="100"/>
              <w:rPr>
                <w:noProof/>
              </w:rPr>
            </w:pPr>
            <w:r>
              <w:t xml:space="preserve">Draft </w:t>
            </w:r>
            <w:r w:rsidR="001F53BE" w:rsidRPr="001F53BE">
              <w:t>CR to 3</w:t>
            </w:r>
            <w:r w:rsidR="00F24AED">
              <w:t>8</w:t>
            </w:r>
            <w:r w:rsidR="001F53BE" w:rsidRPr="001F53BE">
              <w:t>.101</w:t>
            </w:r>
            <w:r w:rsidR="00F24AED">
              <w:t>-1</w:t>
            </w:r>
            <w:r w:rsidR="001F53BE" w:rsidRPr="001F53BE">
              <w:t xml:space="preserve"> rel. 1</w:t>
            </w:r>
            <w:r w:rsidR="00320800">
              <w:t>5</w:t>
            </w:r>
            <w:r w:rsidR="001F53BE" w:rsidRPr="001F53BE">
              <w:t xml:space="preserve"> to fix </w:t>
            </w:r>
            <w:r w:rsidR="00832D2B">
              <w:t xml:space="preserve">missing </w:t>
            </w:r>
            <w:r w:rsidR="001F53BE" w:rsidRPr="001F53BE">
              <w:t xml:space="preserve">Out-of-band Blocking </w:t>
            </w:r>
            <w:r w:rsidR="00832D2B">
              <w:t>exceptions for NE-DC</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3BAB3CD" w:rsidR="001E41F3" w:rsidRDefault="008235F7">
            <w:pPr>
              <w:pStyle w:val="CRCoverPage"/>
              <w:spacing w:after="0"/>
              <w:ind w:left="100"/>
              <w:rPr>
                <w:noProof/>
              </w:rPr>
            </w:pPr>
            <w:r>
              <w:t>Apple</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3862F512" w:rsidR="001E41F3" w:rsidRDefault="00F24AED">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3BD67E1C" w:rsidR="001E41F3" w:rsidRDefault="0085046A">
            <w:pPr>
              <w:pStyle w:val="CRCoverPage"/>
              <w:spacing w:after="0"/>
              <w:ind w:left="100"/>
              <w:rPr>
                <w:noProof/>
              </w:rPr>
            </w:pPr>
            <w:r>
              <w:t>2019-08-26</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5522828" w:rsidR="001E41F3" w:rsidRPr="0085046A" w:rsidRDefault="00F24AE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CC18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5046A">
              <w:rPr>
                <w:noProof/>
              </w:rPr>
              <w:t>-1</w:t>
            </w:r>
            <w:r w:rsidR="00320800">
              <w:rPr>
                <w:noProof/>
              </w:rPr>
              <w:t>5</w:t>
            </w:r>
            <w:r>
              <w:rPr>
                <w:noProof/>
              </w:rPr>
              <w:fldChar w:fldCharType="end"/>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680F839" w:rsidR="001E41F3" w:rsidRDefault="00832D2B">
            <w:pPr>
              <w:pStyle w:val="CRCoverPage"/>
              <w:spacing w:after="0"/>
              <w:ind w:left="100"/>
              <w:rPr>
                <w:noProof/>
              </w:rPr>
            </w:pPr>
            <w:r>
              <w:rPr>
                <w:noProof/>
              </w:rPr>
              <w:t>Out-of-band Blocking exceptions have been introduced in RAN4#91, however, for NE-DC they haven’t been copied</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62747978" w:rsidR="001E41F3" w:rsidRDefault="001F53BE">
            <w:pPr>
              <w:pStyle w:val="CRCoverPage"/>
              <w:spacing w:after="0"/>
              <w:ind w:left="100"/>
              <w:rPr>
                <w:noProof/>
              </w:rPr>
            </w:pPr>
            <w:r>
              <w:rPr>
                <w:noProof/>
              </w:rPr>
              <w:t xml:space="preserve">Adding </w:t>
            </w:r>
            <w:r w:rsidR="00832D2B">
              <w:rPr>
                <w:noProof/>
              </w:rPr>
              <w:t>the EN-DC OOBB exceptions to EN-DC</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D01C1F1" w:rsidR="001E41F3" w:rsidRDefault="00832D2B">
            <w:pPr>
              <w:pStyle w:val="CRCoverPage"/>
              <w:spacing w:after="0"/>
              <w:ind w:left="100"/>
              <w:rPr>
                <w:noProof/>
              </w:rPr>
            </w:pPr>
            <w:r>
              <w:rPr>
                <w:noProof/>
              </w:rPr>
              <w:t>No OOBB exceptions are allowed and the UE may fail the OOBB test</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7143E4D" w:rsidR="001E41F3" w:rsidRDefault="00832D2B">
            <w:pPr>
              <w:pStyle w:val="CRCoverPage"/>
              <w:spacing w:after="0"/>
              <w:ind w:left="100"/>
              <w:rPr>
                <w:noProof/>
              </w:rPr>
            </w:pPr>
            <w:r w:rsidRPr="00832D2B">
              <w:rPr>
                <w:noProof/>
              </w:rPr>
              <w:t>7.6B.3.3a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13B07D15" w:rsidR="001E41F3" w:rsidRDefault="00145D43">
            <w:pPr>
              <w:pStyle w:val="CRCoverPage"/>
              <w:spacing w:after="0"/>
              <w:ind w:left="99"/>
              <w:rPr>
                <w:noProof/>
              </w:rPr>
            </w:pPr>
            <w:r>
              <w:rPr>
                <w:noProof/>
              </w:rPr>
              <w:t>TS</w:t>
            </w:r>
            <w:r w:rsidR="008235F7">
              <w:rPr>
                <w:noProof/>
              </w:rPr>
              <w:t xml:space="preserve"> 3</w:t>
            </w:r>
            <w:r w:rsidR="00F24AED">
              <w:rPr>
                <w:noProof/>
              </w:rPr>
              <w:t>8</w:t>
            </w:r>
            <w:r w:rsidR="008235F7">
              <w:rPr>
                <w:noProof/>
              </w:rPr>
              <w:t>.521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523A0C95" w14:textId="77777777" w:rsidR="00832D2B" w:rsidRPr="00832D2B" w:rsidRDefault="00832D2B" w:rsidP="00832D2B">
      <w:pPr>
        <w:pStyle w:val="Heading4"/>
        <w:rPr>
          <w:lang w:val="de-DE"/>
        </w:rPr>
      </w:pPr>
      <w:bookmarkStart w:id="2" w:name="_Toc13127870"/>
      <w:r w:rsidRPr="00832D2B">
        <w:rPr>
          <w:lang w:val="de-DE"/>
        </w:rPr>
        <w:t>7.6B.3.3</w:t>
      </w:r>
      <w:r w:rsidRPr="00832D2B">
        <w:rPr>
          <w:lang w:val="de-DE"/>
        </w:rPr>
        <w:tab/>
        <w:t xml:space="preserve">Inter-band EN-DC </w:t>
      </w:r>
      <w:proofErr w:type="spellStart"/>
      <w:r w:rsidRPr="00832D2B">
        <w:rPr>
          <w:lang w:val="de-DE"/>
        </w:rPr>
        <w:t>within</w:t>
      </w:r>
      <w:proofErr w:type="spellEnd"/>
      <w:r w:rsidRPr="00832D2B">
        <w:rPr>
          <w:lang w:val="de-DE"/>
        </w:rPr>
        <w:t xml:space="preserve"> FR1</w:t>
      </w:r>
      <w:bookmarkEnd w:id="2"/>
    </w:p>
    <w:p w14:paraId="1801A31C" w14:textId="77777777" w:rsidR="00832D2B" w:rsidRPr="0070079D" w:rsidRDefault="00832D2B" w:rsidP="00832D2B">
      <w:pPr>
        <w:rPr>
          <w:rFonts w:eastAsia="MS Mincho"/>
          <w:lang w:val="en-US"/>
        </w:rPr>
      </w:pPr>
      <w:proofErr w:type="spellStart"/>
      <w:r w:rsidRPr="0070079D">
        <w:rPr>
          <w:rFonts w:eastAsia="MS Mincho"/>
        </w:rPr>
        <w:t>Out-of</w:t>
      </w:r>
      <w:proofErr w:type="spellEnd"/>
      <w:r w:rsidRPr="0070079D">
        <w:rPr>
          <w:rFonts w:eastAsia="MS Mincho"/>
        </w:rPr>
        <w:t xml:space="preserve">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p>
    <w:p w14:paraId="11DB256B" w14:textId="77777777" w:rsidR="00832D2B" w:rsidRPr="0070079D" w:rsidRDefault="00832D2B" w:rsidP="00832D2B">
      <w:pPr>
        <w:pStyle w:val="B1"/>
        <w:rPr>
          <w:lang w:val="en-US"/>
        </w:rPr>
      </w:pPr>
      <w:r w:rsidRPr="0070079D">
        <w:rPr>
          <w:lang w:val="en-US"/>
        </w:rPr>
        <w:t>-</w:t>
      </w:r>
      <w:r w:rsidRPr="0070079D">
        <w:rPr>
          <w:lang w:val="en-US"/>
        </w:rPr>
        <w:tab/>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p>
    <w:p w14:paraId="1F372ED9" w14:textId="77777777" w:rsidR="00832D2B" w:rsidRPr="0070079D" w:rsidRDefault="00832D2B" w:rsidP="00832D2B">
      <w:pPr>
        <w:pStyle w:val="B1"/>
        <w:rPr>
          <w:lang w:val="en-US"/>
        </w:rPr>
      </w:pPr>
      <w:r w:rsidRPr="0070079D">
        <w:rPr>
          <w:lang w:val="en-US"/>
        </w:rPr>
        <w:t>-</w:t>
      </w:r>
      <w:r w:rsidRPr="0070079D">
        <w:rPr>
          <w:lang w:val="en-US"/>
        </w:rPr>
        <w:tab/>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p>
    <w:p w14:paraId="230CFE6B" w14:textId="77777777" w:rsidR="00832D2B" w:rsidRPr="0070079D" w:rsidRDefault="00832D2B" w:rsidP="00832D2B">
      <w:pPr>
        <w:rPr>
          <w:lang w:val="en-US"/>
        </w:rPr>
      </w:pPr>
      <w:r w:rsidRPr="0070079D">
        <w:rPr>
          <w:lang w:val="en-US"/>
        </w:rPr>
        <w:t>For each of the two test cases in subclauses 7.6.2.1 and 7.6.2.1A of [4] and for NR single carrier and CA operation specified in subclauses 7.6.3 and 7.6A.3 of [2] for all interferer frequency ranges a maximum of</w:t>
      </w:r>
    </w:p>
    <w:p w14:paraId="44892291" w14:textId="77777777" w:rsidR="00832D2B" w:rsidRPr="0070079D" w:rsidRDefault="00CC18DA" w:rsidP="00832D2B">
      <w:pPr>
        <w:pStyle w:val="EQ"/>
        <w:jc w:val="center"/>
        <w:rPr>
          <w:lang w:val="en-US"/>
        </w:rPr>
      </w:pPr>
      <w:r w:rsidRPr="0070079D">
        <w:rPr>
          <w:rFonts w:eastAsia="Osaka"/>
        </w:rPr>
        <w:object w:dxaOrig="4440" w:dyaOrig="360" w14:anchorId="10345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0.05pt;height:13.55pt;mso-width-percent:0;mso-height-percent:0;mso-width-percent:0;mso-height-percent:0" o:ole="">
            <v:imagedata r:id="rId12" o:title=""/>
          </v:shape>
          <o:OLEObject Type="Embed" ProgID="Equation.3" ShapeID="_x0000_i1028" DrawAspect="Content" ObjectID="_1627482786" r:id="rId13"/>
        </w:object>
      </w:r>
    </w:p>
    <w:p w14:paraId="5BFFEA64" w14:textId="77777777" w:rsidR="00832D2B" w:rsidRPr="0070079D" w:rsidRDefault="00832D2B" w:rsidP="00832D2B">
      <w:pPr>
        <w:rPr>
          <w:lang w:val="en-US"/>
        </w:rPr>
      </w:pPr>
      <w:r w:rsidRPr="0070079D">
        <w:rPr>
          <w:lang w:val="en-US"/>
        </w:rPr>
        <w:t xml:space="preserve">exceptions are allowed for spurious response frequencies in each assigned frequency channel when measured using a step size of  </w:t>
      </w:r>
      <w:r w:rsidR="00CC18DA" w:rsidRPr="0070079D">
        <w:rPr>
          <w:noProof/>
          <w:position w:val="-12"/>
        </w:rPr>
        <w:object w:dxaOrig="1740" w:dyaOrig="360" w14:anchorId="262B5377">
          <v:shape id="_x0000_i1027" type="#_x0000_t75" alt="" style="width:1in;height:13.55pt;mso-width-percent:0;mso-height-percent:0;mso-width-percent:0;mso-height-percent:0" o:ole="">
            <v:imagedata r:id="rId14" o:title=""/>
          </v:shape>
          <o:OLEObject Type="Embed" ProgID="Equation.3" ShapeID="_x0000_i1027" DrawAspect="Content" ObjectID="_1627482787" r:id="rId15"/>
        </w:object>
      </w:r>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p>
    <w:p w14:paraId="03CFF6BE" w14:textId="77777777" w:rsidR="00832D2B" w:rsidRPr="0070079D" w:rsidRDefault="00832D2B" w:rsidP="00832D2B">
      <w:pPr>
        <w:keepNext/>
        <w:keepLines/>
        <w:spacing w:before="120"/>
        <w:ind w:left="1418" w:hanging="1418"/>
        <w:outlineLvl w:val="3"/>
        <w:rPr>
          <w:rFonts w:ascii="Arial" w:eastAsia="MS Mincho" w:hAnsi="Arial"/>
          <w:sz w:val="24"/>
        </w:rPr>
      </w:pPr>
      <w:r w:rsidRPr="0070079D">
        <w:rPr>
          <w:rFonts w:ascii="Arial" w:eastAsia="MS Mincho" w:hAnsi="Arial"/>
          <w:sz w:val="24"/>
        </w:rPr>
        <w:t>7.6B.3.3a</w:t>
      </w:r>
      <w:r w:rsidRPr="0070079D">
        <w:rPr>
          <w:rFonts w:ascii="Arial" w:eastAsia="MS Mincho" w:hAnsi="Arial"/>
          <w:sz w:val="24"/>
        </w:rPr>
        <w:tab/>
        <w:t>Inter-band NE-DC within FR1</w:t>
      </w:r>
    </w:p>
    <w:p w14:paraId="5C398687" w14:textId="77777777" w:rsidR="00832D2B" w:rsidRPr="0070079D" w:rsidRDefault="00832D2B" w:rsidP="00832D2B">
      <w:proofErr w:type="spellStart"/>
      <w:r w:rsidRPr="0070079D">
        <w:t>Out-of</w:t>
      </w:r>
      <w:proofErr w:type="spellEnd"/>
      <w:r w:rsidRPr="0070079D">
        <w:t xml:space="preserve"> band blocking requirements for E-UTRA single carrier and CA operation specified in subclauses 7.6.2.1 and 7.6.2.1A of [4] and for NR single carrier and CA operation specified in subclauses 7.6.3 and 7.6A.3 of [2] apply for lowest level NE-DC </w:t>
      </w:r>
      <w:proofErr w:type="spellStart"/>
      <w:r w:rsidRPr="0070079D">
        <w:t>fallbacks</w:t>
      </w:r>
      <w:proofErr w:type="spellEnd"/>
      <w:r w:rsidRPr="0070079D">
        <w:t xml:space="preserve"> (two bands) in section 5.5.B.4a.1 with following conditions</w:t>
      </w:r>
    </w:p>
    <w:p w14:paraId="25EAC907" w14:textId="77777777" w:rsidR="00832D2B" w:rsidRPr="0070079D" w:rsidRDefault="00832D2B" w:rsidP="00832D2B">
      <w:pPr>
        <w:pStyle w:val="B1"/>
      </w:pPr>
      <w:r w:rsidRPr="0070079D">
        <w:t>-</w:t>
      </w:r>
      <w:r w:rsidRPr="0070079D">
        <w:tab/>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p>
    <w:p w14:paraId="3B2EDF2B" w14:textId="77777777" w:rsidR="00832D2B" w:rsidRPr="0070079D" w:rsidRDefault="00832D2B" w:rsidP="00832D2B">
      <w:pPr>
        <w:pStyle w:val="B1"/>
      </w:pPr>
      <w:r w:rsidRPr="0070079D">
        <w:t>-</w:t>
      </w:r>
      <w:r w:rsidRPr="0070079D">
        <w:tab/>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p>
    <w:p w14:paraId="55ECF64E" w14:textId="77777777" w:rsidR="00832D2B" w:rsidRPr="0070079D" w:rsidRDefault="00832D2B" w:rsidP="00832D2B">
      <w:pPr>
        <w:rPr>
          <w:ins w:id="3" w:author="Microsoft Office User" w:date="2019-08-12T16:31:00Z"/>
          <w:lang w:val="en-US"/>
        </w:rPr>
      </w:pPr>
      <w:bookmarkStart w:id="4" w:name="_GoBack"/>
      <w:ins w:id="5" w:author="Microsoft Office User" w:date="2019-08-12T16:31:00Z">
        <w:r w:rsidRPr="0070079D">
          <w:rPr>
            <w:lang w:val="en-US"/>
          </w:rPr>
          <w:t>For each of the two test cases in subclauses 7.6.2.1 and 7.6.2.1A of [4] and for NR single carrier and CA operation specified in subclauses 7.6.3 and 7.6A.3 of [2] for all interferer frequency ranges a maximum of</w:t>
        </w:r>
      </w:ins>
    </w:p>
    <w:bookmarkEnd w:id="4"/>
    <w:p w14:paraId="7EB1E6E6" w14:textId="77777777" w:rsidR="00832D2B" w:rsidRPr="0070079D" w:rsidRDefault="00CC18DA" w:rsidP="00832D2B">
      <w:pPr>
        <w:pStyle w:val="EQ"/>
        <w:jc w:val="center"/>
        <w:rPr>
          <w:ins w:id="6" w:author="Microsoft Office User" w:date="2019-08-12T16:31:00Z"/>
          <w:lang w:val="en-US"/>
        </w:rPr>
      </w:pPr>
      <w:ins w:id="7" w:author="Microsoft Office User" w:date="2019-08-12T16:31:00Z">
        <w:r w:rsidRPr="0070079D">
          <w:rPr>
            <w:rFonts w:eastAsia="Osaka"/>
          </w:rPr>
          <w:object w:dxaOrig="4440" w:dyaOrig="360" w14:anchorId="6FD30923">
            <v:shape id="_x0000_i1026" type="#_x0000_t75" alt="" style="width:190.05pt;height:13.55pt;mso-width-percent:0;mso-height-percent:0;mso-width-percent:0;mso-height-percent:0" o:ole="">
              <v:imagedata r:id="rId12" o:title=""/>
            </v:shape>
            <o:OLEObject Type="Embed" ProgID="Equation.3" ShapeID="_x0000_i1026" DrawAspect="Content" ObjectID="_1627482788" r:id="rId16"/>
          </w:object>
        </w:r>
      </w:ins>
    </w:p>
    <w:p w14:paraId="09F3FA39" w14:textId="77777777" w:rsidR="00832D2B" w:rsidRPr="0070079D" w:rsidRDefault="00832D2B" w:rsidP="00832D2B">
      <w:pPr>
        <w:rPr>
          <w:ins w:id="8" w:author="Microsoft Office User" w:date="2019-08-12T16:31:00Z"/>
          <w:lang w:val="en-US"/>
        </w:rPr>
      </w:pPr>
      <w:ins w:id="9" w:author="Microsoft Office User" w:date="2019-08-12T16:31:00Z">
        <w:r w:rsidRPr="0070079D">
          <w:rPr>
            <w:lang w:val="en-US"/>
          </w:rPr>
          <w:t xml:space="preserve">exceptions are allowed for spurious response frequencies in each assigned frequency channel when measured using a step size of  </w:t>
        </w:r>
      </w:ins>
      <w:ins w:id="10" w:author="Microsoft Office User" w:date="2019-08-12T16:31:00Z">
        <w:r w:rsidR="00CC18DA" w:rsidRPr="0070079D">
          <w:rPr>
            <w:noProof/>
            <w:position w:val="-12"/>
          </w:rPr>
          <w:object w:dxaOrig="1740" w:dyaOrig="360" w14:anchorId="75B5130D">
            <v:shape id="_x0000_i1025" type="#_x0000_t75" alt="" style="width:1in;height:13.55pt;mso-width-percent:0;mso-height-percent:0;mso-width-percent:0;mso-height-percent:0" o:ole="">
              <v:imagedata r:id="rId14" o:title=""/>
            </v:shape>
            <o:OLEObject Type="Embed" ProgID="Equation.3" ShapeID="_x0000_i1025" DrawAspect="Content" ObjectID="_1627482789" r:id="rId17"/>
          </w:object>
        </w:r>
      </w:ins>
      <w:ins w:id="11" w:author="Microsoft Office User" w:date="2019-08-12T16:31: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65BBF" w14:textId="77777777" w:rsidR="00CC18DA" w:rsidRDefault="00CC18DA">
      <w:r>
        <w:separator/>
      </w:r>
    </w:p>
  </w:endnote>
  <w:endnote w:type="continuationSeparator" w:id="0">
    <w:p w14:paraId="4B695691" w14:textId="77777777" w:rsidR="00CC18DA" w:rsidRDefault="00CC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600E0" w14:textId="77777777" w:rsidR="00CC18DA" w:rsidRDefault="00CC18DA">
      <w:r>
        <w:separator/>
      </w:r>
    </w:p>
  </w:footnote>
  <w:footnote w:type="continuationSeparator" w:id="0">
    <w:p w14:paraId="4837360A" w14:textId="77777777" w:rsidR="00CC18DA" w:rsidRDefault="00CC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292"/>
    <w:rsid w:val="00145D43"/>
    <w:rsid w:val="00192C46"/>
    <w:rsid w:val="001A08B3"/>
    <w:rsid w:val="001A7B60"/>
    <w:rsid w:val="001B1669"/>
    <w:rsid w:val="001B52F0"/>
    <w:rsid w:val="001B7A65"/>
    <w:rsid w:val="001C5BD3"/>
    <w:rsid w:val="001E41F3"/>
    <w:rsid w:val="001F53BE"/>
    <w:rsid w:val="00245A61"/>
    <w:rsid w:val="0026004D"/>
    <w:rsid w:val="002640DD"/>
    <w:rsid w:val="00275D12"/>
    <w:rsid w:val="00284FEB"/>
    <w:rsid w:val="002860C4"/>
    <w:rsid w:val="002B5741"/>
    <w:rsid w:val="00305409"/>
    <w:rsid w:val="00320800"/>
    <w:rsid w:val="003609EF"/>
    <w:rsid w:val="0036231A"/>
    <w:rsid w:val="00374DD4"/>
    <w:rsid w:val="003B123C"/>
    <w:rsid w:val="003E1A36"/>
    <w:rsid w:val="00410371"/>
    <w:rsid w:val="004242F1"/>
    <w:rsid w:val="004B75B7"/>
    <w:rsid w:val="0051580D"/>
    <w:rsid w:val="00547111"/>
    <w:rsid w:val="00592D74"/>
    <w:rsid w:val="005A1C0F"/>
    <w:rsid w:val="005E2C44"/>
    <w:rsid w:val="005F1CCC"/>
    <w:rsid w:val="00621188"/>
    <w:rsid w:val="006257ED"/>
    <w:rsid w:val="00695808"/>
    <w:rsid w:val="006B46FB"/>
    <w:rsid w:val="006D6FC1"/>
    <w:rsid w:val="006E21FB"/>
    <w:rsid w:val="00792342"/>
    <w:rsid w:val="007977A8"/>
    <w:rsid w:val="007B512A"/>
    <w:rsid w:val="007C2097"/>
    <w:rsid w:val="007D6A07"/>
    <w:rsid w:val="007F7259"/>
    <w:rsid w:val="008040A8"/>
    <w:rsid w:val="008235F7"/>
    <w:rsid w:val="008279FA"/>
    <w:rsid w:val="00832D2B"/>
    <w:rsid w:val="0085046A"/>
    <w:rsid w:val="008626E7"/>
    <w:rsid w:val="00870EE7"/>
    <w:rsid w:val="008863B9"/>
    <w:rsid w:val="008A45A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8DA"/>
    <w:rsid w:val="00CC5026"/>
    <w:rsid w:val="00CC68D0"/>
    <w:rsid w:val="00D03F9A"/>
    <w:rsid w:val="00D06D51"/>
    <w:rsid w:val="00D24991"/>
    <w:rsid w:val="00D50255"/>
    <w:rsid w:val="00D66520"/>
    <w:rsid w:val="00DA113A"/>
    <w:rsid w:val="00DE34CF"/>
    <w:rsid w:val="00E13F3D"/>
    <w:rsid w:val="00E34898"/>
    <w:rsid w:val="00E53B86"/>
    <w:rsid w:val="00EA1B9D"/>
    <w:rsid w:val="00EB09B7"/>
    <w:rsid w:val="00EE7D7C"/>
    <w:rsid w:val="00F24AED"/>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rsid w:val="00245A61"/>
    <w:rPr>
      <w:rFonts w:ascii="Times New Roman" w:hAnsi="Times New Roman"/>
      <w:noProof/>
      <w:lang w:val="en-GB" w:eastAsia="en-US"/>
    </w:rPr>
  </w:style>
  <w:style w:type="character" w:customStyle="1" w:styleId="B1Char">
    <w:name w:val="B1 Char"/>
    <w:link w:val="B1"/>
    <w:locked/>
    <w:rsid w:val="00832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8AABC-58B5-CF4D-8586-1919105F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2</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1899-12-31T23:00:00Z</cp:lastPrinted>
  <dcterms:created xsi:type="dcterms:W3CDTF">2019-08-12T13:15:00Z</dcterms:created>
  <dcterms:modified xsi:type="dcterms:W3CDTF">2019-08-16T15:38:00Z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